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A71" w:rsidRDefault="00D23A71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D23A71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2</w:t>
      </w:r>
      <w:r w:rsidR="00425A80">
        <w:rPr>
          <w:rFonts w:ascii="Arial" w:hAnsi="Arial" w:cs="Arial"/>
          <w:b/>
        </w:rPr>
        <w:t>9</w:t>
      </w:r>
      <w:r w:rsidRPr="00D23A71">
        <w:rPr>
          <w:rFonts w:ascii="Arial" w:hAnsi="Arial" w:cs="Arial"/>
          <w:b/>
        </w:rPr>
        <w:tab/>
        <w:t>S6-1</w:t>
      </w:r>
      <w:r w:rsidR="00BA016E">
        <w:rPr>
          <w:rFonts w:ascii="Arial" w:hAnsi="Arial" w:cs="Arial"/>
          <w:b/>
        </w:rPr>
        <w:t>9</w:t>
      </w:r>
      <w:r w:rsidR="00B06C97">
        <w:rPr>
          <w:rFonts w:ascii="Arial" w:hAnsi="Arial" w:cs="Arial"/>
          <w:b/>
        </w:rPr>
        <w:t>0345</w:t>
      </w:r>
    </w:p>
    <w:p w:rsidR="00D218E3" w:rsidRDefault="00425A80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425A80">
        <w:rPr>
          <w:rFonts w:ascii="Arial" w:hAnsi="Arial" w:cs="Arial"/>
          <w:b/>
        </w:rPr>
        <w:t>Montréal</w:t>
      </w:r>
      <w:r w:rsidR="00BA016E" w:rsidRPr="00BA016E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Canada</w:t>
      </w:r>
      <w:r w:rsidR="00BA016E" w:rsidRPr="00BA016E">
        <w:rPr>
          <w:rFonts w:ascii="Arial" w:hAnsi="Arial" w:cs="Arial"/>
          <w:b/>
        </w:rPr>
        <w:t>, 2</w:t>
      </w:r>
      <w:r>
        <w:rPr>
          <w:rFonts w:ascii="Arial" w:hAnsi="Arial" w:cs="Arial"/>
          <w:b/>
        </w:rPr>
        <w:t>5</w:t>
      </w:r>
      <w:r w:rsidRPr="00425A80">
        <w:rPr>
          <w:rFonts w:ascii="Arial" w:hAnsi="Arial" w:cs="Arial"/>
          <w:b/>
          <w:vertAlign w:val="superscript"/>
        </w:rPr>
        <w:t>th</w:t>
      </w:r>
      <w:r w:rsidR="00BA016E" w:rsidRPr="00BA016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February </w:t>
      </w:r>
      <w:r w:rsidR="00BA016E" w:rsidRPr="00BA016E">
        <w:rPr>
          <w:rFonts w:ascii="Arial" w:hAnsi="Arial" w:cs="Arial"/>
          <w:b/>
        </w:rPr>
        <w:t xml:space="preserve">– </w:t>
      </w:r>
      <w:r>
        <w:rPr>
          <w:rFonts w:ascii="Arial" w:hAnsi="Arial" w:cs="Arial"/>
          <w:b/>
        </w:rPr>
        <w:t>1</w:t>
      </w:r>
      <w:r w:rsidRPr="00425A80">
        <w:rPr>
          <w:rFonts w:ascii="Arial" w:hAnsi="Arial" w:cs="Arial"/>
          <w:b/>
          <w:vertAlign w:val="superscript"/>
        </w:rPr>
        <w:t>st</w:t>
      </w:r>
      <w:r w:rsidR="00BA016E" w:rsidRPr="00BA016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March</w:t>
      </w:r>
      <w:r w:rsidR="00BA016E" w:rsidRPr="00BA016E">
        <w:rPr>
          <w:rFonts w:ascii="Arial" w:hAnsi="Arial" w:cs="Arial"/>
          <w:b/>
        </w:rPr>
        <w:t xml:space="preserve"> 2019</w:t>
      </w:r>
      <w:r w:rsidR="00BA016E">
        <w:rPr>
          <w:rFonts w:ascii="Arial" w:hAnsi="Arial" w:cs="Arial"/>
          <w:b/>
        </w:rPr>
        <w:tab/>
        <w:t>(revision of S6-19</w:t>
      </w:r>
      <w:r w:rsidR="00D218E3" w:rsidRPr="00D218E3">
        <w:rPr>
          <w:rFonts w:ascii="Arial" w:hAnsi="Arial" w:cs="Arial"/>
          <w:b/>
        </w:rPr>
        <w:t>xxxx)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8C6B94" w:rsidRDefault="008C6B94" w:rsidP="008C6B94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Motorola Solutions</w:t>
      </w:r>
    </w:p>
    <w:p w:rsidR="008C6B94" w:rsidRDefault="008C6B94" w:rsidP="008C6B9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37C63">
        <w:rPr>
          <w:rFonts w:ascii="Arial" w:hAnsi="Arial" w:cs="Arial"/>
          <w:b/>
          <w:bCs/>
        </w:rPr>
        <w:t>Key issue for logging</w:t>
      </w:r>
    </w:p>
    <w:p w:rsidR="008C6B94" w:rsidRDefault="008C6B94" w:rsidP="008C6B9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23.784 v050</w:t>
      </w:r>
      <w:bookmarkStart w:id="0" w:name="_GoBack"/>
      <w:bookmarkEnd w:id="0"/>
    </w:p>
    <w:p w:rsidR="008C6B94" w:rsidRPr="00C524DD" w:rsidRDefault="008C6B94" w:rsidP="008C6B9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10.4</w:t>
      </w:r>
    </w:p>
    <w:p w:rsidR="008C6B94" w:rsidRDefault="008C6B94" w:rsidP="008C6B9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:rsidR="00F545AC" w:rsidRPr="00C524DD" w:rsidRDefault="008C6B94" w:rsidP="008C6B9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david.chater-lea@motorolasolutions.com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437C63" w:rsidP="00437C63">
      <w:pPr>
        <w:rPr>
          <w:noProof/>
          <w:lang w:val="fr-FR"/>
        </w:rPr>
      </w:pPr>
      <w:r>
        <w:rPr>
          <w:noProof/>
          <w:lang w:val="fr-FR"/>
        </w:rPr>
        <w:t>This pCR introduces a key issue for logging of users and groups, as there is no simple key issue for logging in TR 23.784 v0.5.0 except for the interconnection and migration case.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8C6B94" w:rsidP="00CD2478">
      <w:pPr>
        <w:rPr>
          <w:noProof/>
          <w:lang w:val="en-US"/>
        </w:rPr>
      </w:pPr>
      <w:r>
        <w:rPr>
          <w:noProof/>
          <w:lang w:val="en-US"/>
        </w:rPr>
        <w:t xml:space="preserve">To </w:t>
      </w:r>
      <w:r w:rsidR="00437C63">
        <w:rPr>
          <w:noProof/>
          <w:lang w:val="en-US"/>
        </w:rPr>
        <w:t>add a key issue for logging.</w:t>
      </w:r>
    </w:p>
    <w:p w:rsidR="008C6B94" w:rsidRDefault="008C6B94" w:rsidP="008C6B9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8C6B94" w:rsidP="008C6B94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>
        <w:rPr>
          <w:noProof/>
          <w:lang w:val="en-US"/>
        </w:rPr>
        <w:t>TR 23.784 v050.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437C63" w:rsidRDefault="00437C63" w:rsidP="00437C63">
      <w:pPr>
        <w:pStyle w:val="Heading2"/>
        <w:rPr>
          <w:ins w:id="1" w:author="Dave C-L" w:date="2019-02-14T11:33:00Z"/>
        </w:rPr>
      </w:pPr>
      <w:bookmarkStart w:id="2" w:name="_Toc448480860"/>
      <w:bookmarkStart w:id="3" w:name="_Toc332747"/>
      <w:ins w:id="4" w:author="Dave C-L" w:date="2019-02-14T11:33:00Z">
        <w:r>
          <w:t>5.x</w:t>
        </w:r>
        <w:r>
          <w:tab/>
          <w:t>Key Issue x:</w:t>
        </w:r>
        <w:bookmarkEnd w:id="2"/>
        <w:r>
          <w:tab/>
        </w:r>
        <w:bookmarkEnd w:id="3"/>
        <w:r>
          <w:t>Logging of MC service users and MC service groups</w:t>
        </w:r>
      </w:ins>
    </w:p>
    <w:p w:rsidR="00437C63" w:rsidRDefault="00437C63" w:rsidP="00437C63">
      <w:pPr>
        <w:rPr>
          <w:ins w:id="5" w:author="Dave C-L" w:date="2019-02-14T11:33:00Z"/>
        </w:rPr>
      </w:pPr>
      <w:ins w:id="6" w:author="Dave C-L" w:date="2019-02-14T11:34:00Z">
        <w:r>
          <w:t>An entity is required to perform logging of the communications and communications related information of MC service users and MC service groups.</w:t>
        </w:r>
      </w:ins>
    </w:p>
    <w:p w:rsidR="00437C63" w:rsidRDefault="00437C63" w:rsidP="00437C63">
      <w:pPr>
        <w:rPr>
          <w:ins w:id="7" w:author="Dave C-L" w:date="2019-02-14T11:33:00Z"/>
        </w:rPr>
      </w:pPr>
      <w:ins w:id="8" w:author="Dave C-L" w:date="2019-02-14T11:33:00Z">
        <w:r>
          <w:t>Issues:</w:t>
        </w:r>
      </w:ins>
    </w:p>
    <w:p w:rsidR="00437C63" w:rsidRDefault="00437C63" w:rsidP="00437C63">
      <w:pPr>
        <w:pStyle w:val="B1"/>
        <w:rPr>
          <w:ins w:id="9" w:author="Dave C-L" w:date="2019-02-14T11:35:00Z"/>
        </w:rPr>
      </w:pPr>
      <w:ins w:id="10" w:author="Dave C-L" w:date="2019-02-14T11:33:00Z">
        <w:r>
          <w:t>-</w:t>
        </w:r>
        <w:r>
          <w:tab/>
          <w:t xml:space="preserve">Whether an existing functional entity </w:t>
        </w:r>
      </w:ins>
      <w:ins w:id="11" w:author="Dave C-L" w:date="2019-02-14T11:35:00Z">
        <w:r>
          <w:t xml:space="preserve">such as an MC service client </w:t>
        </w:r>
      </w:ins>
      <w:ins w:id="12" w:author="Dave C-L" w:date="2019-02-14T11:33:00Z">
        <w:r>
          <w:t>can provide the logging function, or whether a new functional entity is required.</w:t>
        </w:r>
      </w:ins>
    </w:p>
    <w:p w:rsidR="00437C63" w:rsidRDefault="00437C63" w:rsidP="00437C63">
      <w:pPr>
        <w:pStyle w:val="B1"/>
        <w:rPr>
          <w:ins w:id="13" w:author="Dave C-L" w:date="2019-02-14T11:35:00Z"/>
        </w:rPr>
      </w:pPr>
      <w:ins w:id="14" w:author="Dave C-L" w:date="2019-02-14T11:35:00Z">
        <w:r>
          <w:t>-</w:t>
        </w:r>
        <w:r>
          <w:tab/>
          <w:t>Whether new reference points are needed to support logging.</w:t>
        </w:r>
      </w:ins>
    </w:p>
    <w:p w:rsidR="00437C63" w:rsidRDefault="00437C63" w:rsidP="00437C63">
      <w:pPr>
        <w:pStyle w:val="B1"/>
        <w:rPr>
          <w:ins w:id="15" w:author="Dave C-L" w:date="2019-02-14T11:35:00Z"/>
        </w:rPr>
      </w:pPr>
      <w:ins w:id="16" w:author="Dave C-L" w:date="2019-02-14T11:35:00Z">
        <w:r>
          <w:t>-</w:t>
        </w:r>
        <w:r>
          <w:tab/>
          <w:t>Whether there are any explicit protocol transactions and procedures needed to support logging.</w:t>
        </w:r>
      </w:ins>
    </w:p>
    <w:p w:rsidR="00437C63" w:rsidRDefault="00437C63" w:rsidP="00437C63">
      <w:pPr>
        <w:pStyle w:val="B1"/>
        <w:rPr>
          <w:ins w:id="17" w:author="Dave C-L" w:date="2019-02-14T11:36:00Z"/>
        </w:rPr>
      </w:pPr>
      <w:ins w:id="18" w:author="Dave C-L" w:date="2019-02-14T11:36:00Z">
        <w:r>
          <w:t>-</w:t>
        </w:r>
        <w:r>
          <w:tab/>
          <w:t>The configuration needed to support logging.</w:t>
        </w:r>
      </w:ins>
    </w:p>
    <w:p w:rsidR="00C21836" w:rsidRDefault="00437C63" w:rsidP="00437C63">
      <w:pPr>
        <w:pStyle w:val="B1"/>
        <w:rPr>
          <w:ins w:id="19" w:author="Dave C-L" w:date="2019-02-14T12:17:00Z"/>
        </w:rPr>
      </w:pPr>
      <w:ins w:id="20" w:author="Dave C-L" w:date="2019-02-14T11:36:00Z">
        <w:r>
          <w:t>-</w:t>
        </w:r>
        <w:r>
          <w:tab/>
          <w:t>Whether the logging entity is considered a group member, and whether it requires affiliation to an MC service group, in order to log group communications.</w:t>
        </w:r>
      </w:ins>
    </w:p>
    <w:p w:rsidR="00F272FE" w:rsidRDefault="00F272FE" w:rsidP="00437C63">
      <w:pPr>
        <w:pStyle w:val="B1"/>
        <w:rPr>
          <w:ins w:id="21" w:author="Dave C-L" w:date="2019-02-14T11:36:00Z"/>
        </w:rPr>
      </w:pPr>
      <w:ins w:id="22" w:author="Dave C-L" w:date="2019-02-14T12:17:00Z">
        <w:r>
          <w:t>-</w:t>
        </w:r>
        <w:r>
          <w:tab/>
          <w:t>Whether any aspect of the replay equipment needed to replay recorded communications is in scope of standardization</w:t>
        </w:r>
      </w:ins>
    </w:p>
    <w:p w:rsidR="00437C63" w:rsidRPr="00AD7C25" w:rsidRDefault="00437C63" w:rsidP="00437C63">
      <w:pPr>
        <w:pStyle w:val="B1"/>
        <w:rPr>
          <w:noProof/>
          <w:lang w:val="en-US"/>
        </w:rPr>
      </w:pPr>
    </w:p>
    <w:sectPr w:rsidR="00437C63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E77" w:rsidRDefault="00726E77">
      <w:r>
        <w:separator/>
      </w:r>
    </w:p>
  </w:endnote>
  <w:endnote w:type="continuationSeparator" w:id="0">
    <w:p w:rsidR="00726E77" w:rsidRDefault="00726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E77" w:rsidRDefault="00726E77">
      <w:r>
        <w:separator/>
      </w:r>
    </w:p>
  </w:footnote>
  <w:footnote w:type="continuationSeparator" w:id="0">
    <w:p w:rsidR="00726E77" w:rsidRDefault="00726E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ve C-L">
    <w15:presenceInfo w15:providerId="None" w15:userId="Dave C-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22E4A"/>
    <w:rsid w:val="000A5BBF"/>
    <w:rsid w:val="000B6310"/>
    <w:rsid w:val="000C6598"/>
    <w:rsid w:val="000F73CB"/>
    <w:rsid w:val="000F76CD"/>
    <w:rsid w:val="00107AAB"/>
    <w:rsid w:val="0012798E"/>
    <w:rsid w:val="0013504C"/>
    <w:rsid w:val="0013701E"/>
    <w:rsid w:val="001526CE"/>
    <w:rsid w:val="001553AD"/>
    <w:rsid w:val="00156707"/>
    <w:rsid w:val="00165FBB"/>
    <w:rsid w:val="001E41F3"/>
    <w:rsid w:val="001E5A1C"/>
    <w:rsid w:val="001F17EC"/>
    <w:rsid w:val="002005DE"/>
    <w:rsid w:val="0020225A"/>
    <w:rsid w:val="00202987"/>
    <w:rsid w:val="002055DD"/>
    <w:rsid w:val="002100CD"/>
    <w:rsid w:val="00210E61"/>
    <w:rsid w:val="00212FF7"/>
    <w:rsid w:val="00232D54"/>
    <w:rsid w:val="00247FAF"/>
    <w:rsid w:val="00262BAD"/>
    <w:rsid w:val="00275D12"/>
    <w:rsid w:val="00295541"/>
    <w:rsid w:val="002A412E"/>
    <w:rsid w:val="002B1F0E"/>
    <w:rsid w:val="002B38EA"/>
    <w:rsid w:val="002D16C0"/>
    <w:rsid w:val="00307245"/>
    <w:rsid w:val="003131B7"/>
    <w:rsid w:val="00332BBF"/>
    <w:rsid w:val="00347CAD"/>
    <w:rsid w:val="00370766"/>
    <w:rsid w:val="003C25D7"/>
    <w:rsid w:val="003E29EF"/>
    <w:rsid w:val="003F00E8"/>
    <w:rsid w:val="00400063"/>
    <w:rsid w:val="004120CD"/>
    <w:rsid w:val="00420029"/>
    <w:rsid w:val="00424B44"/>
    <w:rsid w:val="00425A80"/>
    <w:rsid w:val="00436BAB"/>
    <w:rsid w:val="00437C63"/>
    <w:rsid w:val="004543B0"/>
    <w:rsid w:val="0046589F"/>
    <w:rsid w:val="004818B1"/>
    <w:rsid w:val="00486FED"/>
    <w:rsid w:val="0048749D"/>
    <w:rsid w:val="0049014B"/>
    <w:rsid w:val="00491579"/>
    <w:rsid w:val="0049211E"/>
    <w:rsid w:val="0049670D"/>
    <w:rsid w:val="004A1BB0"/>
    <w:rsid w:val="004A6CE2"/>
    <w:rsid w:val="004D0B99"/>
    <w:rsid w:val="004E302C"/>
    <w:rsid w:val="004E7C82"/>
    <w:rsid w:val="0050780D"/>
    <w:rsid w:val="00507E67"/>
    <w:rsid w:val="00521039"/>
    <w:rsid w:val="00525DE5"/>
    <w:rsid w:val="005660BD"/>
    <w:rsid w:val="00567FC9"/>
    <w:rsid w:val="005717A6"/>
    <w:rsid w:val="00585996"/>
    <w:rsid w:val="0058703A"/>
    <w:rsid w:val="005A3F92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A0945"/>
    <w:rsid w:val="006A0FAB"/>
    <w:rsid w:val="006B7CE5"/>
    <w:rsid w:val="006D4207"/>
    <w:rsid w:val="006E21FB"/>
    <w:rsid w:val="006F1A8A"/>
    <w:rsid w:val="006F3828"/>
    <w:rsid w:val="006F41A0"/>
    <w:rsid w:val="007010B6"/>
    <w:rsid w:val="00712A2B"/>
    <w:rsid w:val="00713847"/>
    <w:rsid w:val="00722FA4"/>
    <w:rsid w:val="00726E77"/>
    <w:rsid w:val="00732381"/>
    <w:rsid w:val="0073780F"/>
    <w:rsid w:val="007479F4"/>
    <w:rsid w:val="007825D3"/>
    <w:rsid w:val="00787F6C"/>
    <w:rsid w:val="007A4A08"/>
    <w:rsid w:val="007B4183"/>
    <w:rsid w:val="007B512A"/>
    <w:rsid w:val="007C2097"/>
    <w:rsid w:val="007D0B0D"/>
    <w:rsid w:val="007E0DCE"/>
    <w:rsid w:val="007E16D9"/>
    <w:rsid w:val="00800104"/>
    <w:rsid w:val="00806B59"/>
    <w:rsid w:val="00817868"/>
    <w:rsid w:val="00837283"/>
    <w:rsid w:val="00843C3D"/>
    <w:rsid w:val="0085467E"/>
    <w:rsid w:val="00856B98"/>
    <w:rsid w:val="00870EE7"/>
    <w:rsid w:val="00881AEE"/>
    <w:rsid w:val="008A0451"/>
    <w:rsid w:val="008A5E86"/>
    <w:rsid w:val="008B1118"/>
    <w:rsid w:val="008B3DB0"/>
    <w:rsid w:val="008B6B24"/>
    <w:rsid w:val="008C6B94"/>
    <w:rsid w:val="008E448A"/>
    <w:rsid w:val="008F33A2"/>
    <w:rsid w:val="008F647C"/>
    <w:rsid w:val="008F686C"/>
    <w:rsid w:val="009012A3"/>
    <w:rsid w:val="00911633"/>
    <w:rsid w:val="009233E5"/>
    <w:rsid w:val="00946F9E"/>
    <w:rsid w:val="00957D6A"/>
    <w:rsid w:val="009611C3"/>
    <w:rsid w:val="009947C8"/>
    <w:rsid w:val="00997456"/>
    <w:rsid w:val="009C61B9"/>
    <w:rsid w:val="009E3297"/>
    <w:rsid w:val="009F7FF6"/>
    <w:rsid w:val="00A200DC"/>
    <w:rsid w:val="00A3669C"/>
    <w:rsid w:val="00A47E70"/>
    <w:rsid w:val="00A823B2"/>
    <w:rsid w:val="00A8322D"/>
    <w:rsid w:val="00AB6534"/>
    <w:rsid w:val="00AD2965"/>
    <w:rsid w:val="00AD384E"/>
    <w:rsid w:val="00AD7C25"/>
    <w:rsid w:val="00B05B9E"/>
    <w:rsid w:val="00B06C97"/>
    <w:rsid w:val="00B258BB"/>
    <w:rsid w:val="00B46356"/>
    <w:rsid w:val="00B660D7"/>
    <w:rsid w:val="00B66D06"/>
    <w:rsid w:val="00B754CE"/>
    <w:rsid w:val="00B8024E"/>
    <w:rsid w:val="00B95BA0"/>
    <w:rsid w:val="00B95BC8"/>
    <w:rsid w:val="00BA016E"/>
    <w:rsid w:val="00BB5DFC"/>
    <w:rsid w:val="00BC7EB8"/>
    <w:rsid w:val="00BD279D"/>
    <w:rsid w:val="00BF3D06"/>
    <w:rsid w:val="00C123D3"/>
    <w:rsid w:val="00C1723F"/>
    <w:rsid w:val="00C217B8"/>
    <w:rsid w:val="00C21836"/>
    <w:rsid w:val="00C35B9B"/>
    <w:rsid w:val="00C524DD"/>
    <w:rsid w:val="00C56291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D3ED8"/>
    <w:rsid w:val="00CE21CA"/>
    <w:rsid w:val="00D218E3"/>
    <w:rsid w:val="00D23A71"/>
    <w:rsid w:val="00D34D84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20CD5"/>
    <w:rsid w:val="00E22736"/>
    <w:rsid w:val="00E412FD"/>
    <w:rsid w:val="00E42C12"/>
    <w:rsid w:val="00E50C3F"/>
    <w:rsid w:val="00E5646D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5D98"/>
    <w:rsid w:val="00F272FE"/>
    <w:rsid w:val="00F27894"/>
    <w:rsid w:val="00F300FB"/>
    <w:rsid w:val="00F5389E"/>
    <w:rsid w:val="00F545AC"/>
    <w:rsid w:val="00F81736"/>
    <w:rsid w:val="00F9205A"/>
    <w:rsid w:val="00F92762"/>
    <w:rsid w:val="00F946A3"/>
    <w:rsid w:val="00F95B00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71D7DA"/>
  <w15:chartTrackingRefBased/>
  <w15:docId w15:val="{2DA57FE5-9CDC-4BA8-83C7-0D68A0CA9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8C6B94"/>
    <w:rPr>
      <w:rFonts w:ascii="Arial" w:hAnsi="Arial"/>
      <w:b/>
      <w:lang w:eastAsia="en-US"/>
    </w:rPr>
  </w:style>
  <w:style w:type="character" w:customStyle="1" w:styleId="TAHChar">
    <w:name w:val="TAH Char"/>
    <w:link w:val="TAH"/>
    <w:locked/>
    <w:rsid w:val="008C6B94"/>
    <w:rPr>
      <w:rFonts w:ascii="Arial" w:hAnsi="Arial"/>
      <w:b/>
      <w:sz w:val="18"/>
      <w:lang w:eastAsia="en-US"/>
    </w:rPr>
  </w:style>
  <w:style w:type="character" w:customStyle="1" w:styleId="TALCar">
    <w:name w:val="TAL Car"/>
    <w:link w:val="TAL"/>
    <w:locked/>
    <w:rsid w:val="008C6B94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locked/>
    <w:rsid w:val="008C6B9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437C63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Dave C-L</cp:lastModifiedBy>
  <cp:revision>5</cp:revision>
  <cp:lastPrinted>1900-01-01T00:00:00Z</cp:lastPrinted>
  <dcterms:created xsi:type="dcterms:W3CDTF">2019-02-14T11:31:00Z</dcterms:created>
  <dcterms:modified xsi:type="dcterms:W3CDTF">2019-02-18T13:54:00Z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